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DD26A" w14:textId="7F23279C" w:rsidR="00D32C28" w:rsidRDefault="00D32C28" w:rsidP="00D32C28">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BA05C7" w:rsidRPr="00BA05C7">
        <w:rPr>
          <w:rFonts w:cs="Arial"/>
          <w:b/>
          <w:sz w:val="24"/>
          <w:szCs w:val="24"/>
        </w:rPr>
        <w:t>R4</w:t>
      </w:r>
      <w:bookmarkStart w:id="3" w:name="_GoBack"/>
      <w:bookmarkEnd w:id="3"/>
      <w:r w:rsidR="00BA05C7" w:rsidRPr="00BA05C7">
        <w:rPr>
          <w:rFonts w:cs="Arial"/>
          <w:b/>
          <w:sz w:val="24"/>
          <w:szCs w:val="24"/>
        </w:rPr>
        <w:t>-2001990</w:t>
      </w:r>
    </w:p>
    <w:p w14:paraId="44CA5581" w14:textId="13905F40" w:rsidR="00EB2377" w:rsidRPr="003F582D" w:rsidRDefault="00D32C28"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693D6521"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6E6BDB">
        <w:rPr>
          <w:rFonts w:ascii="Arial" w:eastAsia="MS Mincho" w:hAnsi="Arial" w:cs="Arial"/>
          <w:lang w:eastAsia="ja-JP"/>
        </w:rPr>
        <w:t>-5</w:t>
      </w:r>
      <w:r w:rsidR="00E32FF6" w:rsidRPr="00E32FF6">
        <w:rPr>
          <w:rFonts w:ascii="Arial" w:eastAsia="MS Mincho" w:hAnsi="Arial" w:cs="Arial"/>
          <w:lang w:eastAsia="ja-JP"/>
        </w:rPr>
        <w:t>-</w:t>
      </w:r>
      <w:r w:rsidR="002D460B">
        <w:rPr>
          <w:rFonts w:ascii="Arial" w:eastAsia="MS Mincho" w:hAnsi="Arial" w:cs="Arial"/>
          <w:lang w:eastAsia="ja-JP"/>
        </w:rPr>
        <w:t>66</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35D98C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6E6BDB">
        <w:t>-5</w:t>
      </w:r>
      <w:r w:rsidR="00E32FF6" w:rsidRPr="00E32FF6">
        <w:t>A-</w:t>
      </w:r>
      <w:r w:rsidR="002D460B">
        <w:t>66</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32D0E78" w14:textId="77777777" w:rsidR="002D460B" w:rsidRPr="003B5428" w:rsidRDefault="002D460B" w:rsidP="002D460B">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_2A-5</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1290C6B9" w14:textId="77777777" w:rsidR="002D460B" w:rsidRPr="00534453" w:rsidRDefault="002D460B" w:rsidP="002D460B">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5724525D" w14:textId="77777777" w:rsidR="002D460B" w:rsidRPr="00534453" w:rsidRDefault="002D460B" w:rsidP="002D460B">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D460B" w:rsidRPr="00534453" w14:paraId="6A376A66" w14:textId="77777777" w:rsidTr="00BA6227">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778AB9A" w14:textId="77777777" w:rsidR="002D460B" w:rsidRPr="00534453" w:rsidRDefault="002D460B" w:rsidP="00BA6227">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B5C0969" w14:textId="77777777" w:rsidR="002D460B" w:rsidRPr="00534453" w:rsidRDefault="002D460B" w:rsidP="00BA6227">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4E1F282" w14:textId="77777777" w:rsidR="002D460B" w:rsidRPr="00534453" w:rsidRDefault="002D460B" w:rsidP="00BA6227">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B215E9D" w14:textId="77777777" w:rsidR="002D460B" w:rsidRPr="00534453" w:rsidRDefault="002D460B" w:rsidP="00BA6227">
            <w:pPr>
              <w:pStyle w:val="TAH"/>
              <w:rPr>
                <w:ins w:id="25" w:author="Author"/>
              </w:rPr>
            </w:pPr>
            <w:ins w:id="26" w:author="Author">
              <w:r w:rsidRPr="00534453">
                <w:t>Single UL allowed</w:t>
              </w:r>
            </w:ins>
          </w:p>
        </w:tc>
      </w:tr>
      <w:tr w:rsidR="002D460B" w:rsidRPr="00534453" w14:paraId="7C8B6BD2" w14:textId="77777777" w:rsidTr="00BA6227">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AF9C230" w14:textId="77777777" w:rsidR="002D460B" w:rsidRPr="00534453" w:rsidRDefault="002D460B" w:rsidP="00BA6227">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2-5</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0A9BA44D" w14:textId="77777777" w:rsidR="002D460B" w:rsidRPr="00534453" w:rsidRDefault="002D460B" w:rsidP="00BA6227">
            <w:pPr>
              <w:pStyle w:val="TAC"/>
              <w:rPr>
                <w:ins w:id="30" w:author="Author"/>
                <w:lang w:eastAsia="zh-TW"/>
              </w:rPr>
            </w:pPr>
            <w:ins w:id="31" w:author="Author">
              <w:r w:rsidRPr="00534453">
                <w:rPr>
                  <w:szCs w:val="18"/>
                </w:rPr>
                <w:t>CA</w:t>
              </w:r>
              <w:r>
                <w:rPr>
                  <w:szCs w:val="18"/>
                </w:rPr>
                <w:t>_</w:t>
              </w:r>
              <w:r>
                <w:rPr>
                  <w:szCs w:val="18"/>
                  <w:lang w:val="sv-SE"/>
                </w:rPr>
                <w:t>2-5</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FFAD101" w14:textId="77777777" w:rsidR="002D460B" w:rsidRPr="00534453" w:rsidRDefault="002D460B" w:rsidP="00BA6227">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430BB3A" w14:textId="77777777" w:rsidR="002D460B" w:rsidRPr="00023DC3" w:rsidRDefault="002D460B" w:rsidP="00BA6227">
            <w:pPr>
              <w:pStyle w:val="TAC"/>
              <w:rPr>
                <w:ins w:id="34" w:author="Author"/>
                <w:rFonts w:eastAsia="MS Mincho"/>
              </w:rPr>
            </w:pPr>
            <w:ins w:id="35" w:author="Author">
              <w:r>
                <w:rPr>
                  <w:rFonts w:eastAsia="MS Mincho"/>
                  <w:lang w:val="sv-SE"/>
                </w:rPr>
                <w:t>No</w:t>
              </w:r>
            </w:ins>
          </w:p>
        </w:tc>
      </w:tr>
    </w:tbl>
    <w:p w14:paraId="0BB449A2" w14:textId="77777777" w:rsidR="002D460B" w:rsidRPr="003F582D" w:rsidRDefault="002D460B" w:rsidP="002D460B">
      <w:pPr>
        <w:rPr>
          <w:ins w:id="36" w:author="Author"/>
          <w:sz w:val="22"/>
          <w:highlight w:val="yellow"/>
          <w:lang w:eastAsia="zh-CN"/>
        </w:rPr>
      </w:pPr>
    </w:p>
    <w:p w14:paraId="4F2F86EE" w14:textId="77777777" w:rsidR="00777345" w:rsidRPr="00B10F2C" w:rsidRDefault="002D460B" w:rsidP="00777345">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bookmarkEnd w:id="38"/>
        <w:bookmarkEnd w:id="39"/>
        <w:bookmarkEnd w:id="40"/>
        <w:bookmarkEnd w:id="41"/>
        <w:bookmarkEnd w:id="42"/>
        <w:r w:rsidR="00777345" w:rsidRPr="00B10F2C">
          <w:rPr>
            <w:rFonts w:ascii="Arial" w:hAnsi="Arial" w:cs="Arial" w:hint="eastAsia"/>
            <w:sz w:val="28"/>
            <w:szCs w:val="28"/>
            <w:lang w:val="en-US" w:eastAsia="zh-TW"/>
          </w:rPr>
          <w:t>.</w:t>
        </w:r>
        <w:proofErr w:type="gramStart"/>
        <w:r w:rsidR="00777345" w:rsidRPr="00B10F2C">
          <w:rPr>
            <w:rFonts w:ascii="Arial" w:hAnsi="Arial" w:cs="Arial" w:hint="eastAsia"/>
            <w:sz w:val="28"/>
            <w:szCs w:val="28"/>
            <w:lang w:val="en-US" w:eastAsia="zh-TW"/>
          </w:rPr>
          <w:t>1.x</w:t>
        </w:r>
        <w:r w:rsidR="00777345" w:rsidRPr="00B10F2C">
          <w:rPr>
            <w:rFonts w:ascii="Arial" w:hAnsi="Arial" w:cs="Arial" w:hint="eastAsia"/>
            <w:sz w:val="28"/>
            <w:szCs w:val="28"/>
            <w:lang w:val="en-US" w:eastAsia="zh-CN"/>
          </w:rPr>
          <w:t>.</w:t>
        </w:r>
        <w:proofErr w:type="gramEnd"/>
        <w:r w:rsidR="00777345" w:rsidRPr="00B10F2C">
          <w:rPr>
            <w:rFonts w:ascii="Arial" w:hAnsi="Arial" w:cs="Arial" w:hint="eastAsia"/>
            <w:sz w:val="28"/>
            <w:szCs w:val="28"/>
            <w:lang w:val="en-US" w:eastAsia="zh-CN"/>
          </w:rPr>
          <w:t>2</w:t>
        </w:r>
        <w:r w:rsidR="00777345" w:rsidRPr="00B10F2C">
          <w:rPr>
            <w:rFonts w:ascii="Arial" w:hAnsi="Arial" w:cs="Arial"/>
            <w:sz w:val="28"/>
            <w:szCs w:val="28"/>
            <w:lang w:val="en-US" w:eastAsia="zh-CN"/>
          </w:rPr>
          <w:tab/>
          <w:t xml:space="preserve">Configuration for </w:t>
        </w:r>
        <w:r w:rsidR="00777345" w:rsidRPr="00B10F2C">
          <w:rPr>
            <w:rFonts w:ascii="Arial" w:hAnsi="Arial" w:cs="Arial" w:hint="eastAsia"/>
            <w:sz w:val="28"/>
            <w:szCs w:val="28"/>
            <w:lang w:val="en-US" w:eastAsia="ja-JP"/>
          </w:rPr>
          <w:t>DC</w:t>
        </w:r>
      </w:ins>
    </w:p>
    <w:p w14:paraId="6D583A64" w14:textId="77777777" w:rsidR="00777345" w:rsidRPr="00B10F2C" w:rsidRDefault="00777345" w:rsidP="00777345">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77345" w:rsidRPr="00B10F2C" w14:paraId="7279144E" w14:textId="77777777" w:rsidTr="00BA6227">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CC4F7AD" w14:textId="77777777" w:rsidR="00777345" w:rsidRPr="00B10F2C" w:rsidRDefault="00777345" w:rsidP="00BA6227">
            <w:pPr>
              <w:pStyle w:val="TAH"/>
              <w:rPr>
                <w:ins w:id="47" w:author="Author"/>
                <w:lang w:val="en-US" w:eastAsia="fi-FI"/>
              </w:rPr>
            </w:pPr>
            <w:ins w:id="48" w:author="Author">
              <w:r w:rsidRPr="00B10F2C">
                <w:rPr>
                  <w:lang w:val="en-US" w:eastAsia="fi-FI"/>
                </w:rPr>
                <w:t>EN-DC</w:t>
              </w:r>
            </w:ins>
          </w:p>
          <w:p w14:paraId="5B5E90AC" w14:textId="77777777" w:rsidR="00777345" w:rsidRPr="00B10F2C" w:rsidRDefault="00777345" w:rsidP="00BA6227">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E0F4D1" w14:textId="77777777" w:rsidR="00777345" w:rsidRPr="00B10F2C" w:rsidRDefault="00777345" w:rsidP="00BA6227">
            <w:pPr>
              <w:pStyle w:val="TAH"/>
              <w:rPr>
                <w:ins w:id="51" w:author="Author"/>
                <w:lang w:val="en-US" w:eastAsia="fi-FI"/>
              </w:rPr>
            </w:pPr>
            <w:ins w:id="52" w:author="Author">
              <w:r w:rsidRPr="00B10F2C">
                <w:rPr>
                  <w:lang w:val="en-US" w:eastAsia="fi-FI"/>
                </w:rPr>
                <w:t>Uplink EN-DC</w:t>
              </w:r>
            </w:ins>
          </w:p>
          <w:p w14:paraId="321CEA11" w14:textId="77777777" w:rsidR="00777345" w:rsidRPr="00B10F2C" w:rsidRDefault="00777345" w:rsidP="00BA6227">
            <w:pPr>
              <w:pStyle w:val="TAH"/>
              <w:rPr>
                <w:ins w:id="53" w:author="Author"/>
                <w:lang w:val="en-US" w:eastAsia="fi-FI"/>
              </w:rPr>
            </w:pPr>
            <w:ins w:id="54" w:author="Author">
              <w:r w:rsidRPr="00B10F2C">
                <w:rPr>
                  <w:lang w:val="en-US" w:eastAsia="fi-FI"/>
                </w:rPr>
                <w:t>configuration</w:t>
              </w:r>
            </w:ins>
          </w:p>
          <w:p w14:paraId="1A4C567C" w14:textId="77777777" w:rsidR="00777345" w:rsidRPr="00B10F2C" w:rsidRDefault="00777345" w:rsidP="00BA6227">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D9E9162" w14:textId="77777777" w:rsidR="00777345" w:rsidRPr="00B10F2C" w:rsidRDefault="00777345" w:rsidP="00BA6227">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73C6199" w14:textId="77777777" w:rsidR="00777345" w:rsidRPr="00B10F2C" w:rsidRDefault="00777345" w:rsidP="00BA6227">
            <w:pPr>
              <w:pStyle w:val="TAH"/>
              <w:rPr>
                <w:ins w:id="59" w:author="Author"/>
                <w:rFonts w:cs="Arial"/>
                <w:bCs/>
                <w:szCs w:val="18"/>
                <w:lang w:eastAsia="fi-FI"/>
              </w:rPr>
            </w:pPr>
            <w:ins w:id="60" w:author="Author">
              <w:r w:rsidRPr="00B10F2C">
                <w:rPr>
                  <w:lang w:eastAsia="fi-FI"/>
                </w:rPr>
                <w:t>NR configuration</w:t>
              </w:r>
            </w:ins>
          </w:p>
        </w:tc>
      </w:tr>
      <w:tr w:rsidR="00777345" w:rsidRPr="00B10F2C" w14:paraId="5202AEC7" w14:textId="77777777" w:rsidTr="00BA6227">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A0CD97E" w14:textId="77777777" w:rsidR="00777345" w:rsidRPr="00C77949" w:rsidRDefault="00777345" w:rsidP="00BA6227">
            <w:pPr>
              <w:pStyle w:val="TAH"/>
              <w:rPr>
                <w:ins w:id="62" w:author="Author"/>
                <w:b w:val="0"/>
                <w:lang w:val="en-US" w:eastAsia="fi-FI"/>
              </w:rPr>
            </w:pPr>
            <w:ins w:id="63" w:author="Author">
              <w:r w:rsidRPr="00C77949">
                <w:rPr>
                  <w:b w:val="0"/>
                  <w:lang w:val="fi-FI" w:eastAsia="fi-FI"/>
                </w:rPr>
                <w:t>DC</w:t>
              </w:r>
              <w:r>
                <w:rPr>
                  <w:b w:val="0"/>
                  <w:lang w:val="fi-FI" w:eastAsia="fi-FI"/>
                </w:rPr>
                <w:t>_2A-5</w:t>
              </w:r>
              <w:r w:rsidRPr="00451B03">
                <w:rPr>
                  <w:b w:val="0"/>
                  <w:lang w:val="fi-FI" w:eastAsia="fi-FI"/>
                </w:rPr>
                <w:t>A</w:t>
              </w:r>
              <w:r>
                <w:rPr>
                  <w:b w:val="0"/>
                  <w:lang w:val="fi-FI" w:eastAsia="fi-FI"/>
                </w:rPr>
                <w:t>-66</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0072A4" w14:textId="77777777" w:rsidR="00777345" w:rsidRDefault="00777345" w:rsidP="00BA6227">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0E3ADC71" w14:textId="77777777" w:rsidR="00777345" w:rsidRPr="002C7B2D" w:rsidRDefault="00777345" w:rsidP="00BA6227">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03278CE2" w14:textId="77777777" w:rsidR="00777345" w:rsidRPr="00B10F2C" w:rsidRDefault="00777345" w:rsidP="00BA6227">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546590" w14:textId="77777777" w:rsidR="00777345" w:rsidRPr="00B10F2C" w:rsidRDefault="00777345" w:rsidP="00BA6227">
            <w:pPr>
              <w:pStyle w:val="TAH"/>
              <w:rPr>
                <w:ins w:id="70" w:author="Author"/>
                <w:b w:val="0"/>
                <w:lang w:eastAsia="fi-FI"/>
              </w:rPr>
            </w:pPr>
            <w:ins w:id="71" w:author="Author">
              <w:r>
                <w:rPr>
                  <w:b w:val="0"/>
                  <w:lang w:val="fi-FI" w:eastAsia="fi-FI"/>
                </w:rPr>
                <w:t>CA_2A-5</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C90648" w14:textId="77777777" w:rsidR="00777345" w:rsidRPr="00B10F2C" w:rsidRDefault="00777345" w:rsidP="00BA6227">
            <w:pPr>
              <w:pStyle w:val="TAH"/>
              <w:rPr>
                <w:ins w:id="72" w:author="Author"/>
                <w:b w:val="0"/>
                <w:lang w:eastAsia="fi-FI"/>
              </w:rPr>
            </w:pPr>
            <w:ins w:id="73" w:author="Author">
              <w:r>
                <w:rPr>
                  <w:b w:val="0"/>
                  <w:lang w:val="fi-FI" w:eastAsia="fi-FI"/>
                </w:rPr>
                <w:t>n71A</w:t>
              </w:r>
            </w:ins>
          </w:p>
        </w:tc>
      </w:tr>
    </w:tbl>
    <w:p w14:paraId="4BF7F217" w14:textId="77777777" w:rsidR="00777345" w:rsidRPr="008C6BFA" w:rsidRDefault="00777345" w:rsidP="00777345">
      <w:pPr>
        <w:rPr>
          <w:ins w:id="74" w:author="Author"/>
          <w:rFonts w:ascii="Arial" w:hAnsi="Arial" w:cs="Arial"/>
          <w:color w:val="FF0000"/>
          <w:sz w:val="28"/>
          <w:szCs w:val="28"/>
          <w:lang w:eastAsia="zh-CN"/>
        </w:rPr>
      </w:pPr>
    </w:p>
    <w:p w14:paraId="1D7C7C61" w14:textId="77777777" w:rsidR="002D460B" w:rsidRPr="008C6BFA" w:rsidRDefault="002D460B" w:rsidP="002D460B">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BBC5680" w14:textId="77777777" w:rsidR="002D460B" w:rsidRDefault="002D460B" w:rsidP="002D460B">
      <w:pPr>
        <w:rPr>
          <w:ins w:id="77" w:author="Author"/>
        </w:rPr>
      </w:pPr>
      <w:ins w:id="78"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_2-5</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5_n71</w:t>
        </w:r>
        <w:r w:rsidRPr="0095709D">
          <w:t xml:space="preserve"> </w:t>
        </w:r>
        <w:r>
          <w:t xml:space="preserve">and DC_2_n66 and are </w:t>
        </w:r>
        <w:r w:rsidRPr="008C6BFA">
          <w:t>given in the tables</w:t>
        </w:r>
        <w:r w:rsidRPr="008C6BFA">
          <w:rPr>
            <w:rFonts w:hint="eastAsia"/>
          </w:rPr>
          <w:t xml:space="preserve"> below</w:t>
        </w:r>
        <w:r w:rsidRPr="008C6BFA">
          <w:t>.</w:t>
        </w:r>
      </w:ins>
    </w:p>
    <w:p w14:paraId="134F4E5C" w14:textId="77777777" w:rsidR="002D460B" w:rsidRPr="008C6BFA" w:rsidRDefault="002D460B" w:rsidP="002D460B">
      <w:pPr>
        <w:keepNext/>
        <w:keepLines/>
        <w:spacing w:before="60"/>
        <w:jc w:val="center"/>
        <w:rPr>
          <w:ins w:id="79" w:author="Author"/>
          <w:rFonts w:ascii="Arial" w:hAnsi="Arial"/>
          <w:b/>
          <w:lang w:eastAsia="zh-CN"/>
        </w:rPr>
      </w:pPr>
      <w:ins w:id="80"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60B" w:rsidRPr="008C6BFA" w14:paraId="2CF3C136" w14:textId="77777777" w:rsidTr="00BA6227">
        <w:trPr>
          <w:tblHeader/>
          <w:jc w:val="center"/>
          <w:ins w:id="81" w:author="Author"/>
        </w:trPr>
        <w:tc>
          <w:tcPr>
            <w:tcW w:w="1535" w:type="dxa"/>
            <w:vAlign w:val="center"/>
          </w:tcPr>
          <w:p w14:paraId="647DDB70" w14:textId="77777777" w:rsidR="002D460B" w:rsidRPr="008C6BFA" w:rsidRDefault="002D460B" w:rsidP="00BA6227">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B58447C" w14:textId="77777777" w:rsidR="002D460B" w:rsidRPr="008C6BFA" w:rsidRDefault="002D460B" w:rsidP="00BA6227">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14481900" w14:textId="77777777" w:rsidR="002D460B" w:rsidRPr="008C6BFA" w:rsidRDefault="002D460B" w:rsidP="00BA6227">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2D460B" w:rsidRPr="008C6BFA" w14:paraId="22527582" w14:textId="77777777" w:rsidTr="00BA6227">
        <w:trPr>
          <w:jc w:val="center"/>
          <w:ins w:id="88" w:author="Author"/>
        </w:trPr>
        <w:tc>
          <w:tcPr>
            <w:tcW w:w="1535" w:type="dxa"/>
            <w:vMerge w:val="restart"/>
            <w:vAlign w:val="center"/>
          </w:tcPr>
          <w:p w14:paraId="1E47EE8A" w14:textId="77777777" w:rsidR="002D460B" w:rsidRPr="00CC60F6" w:rsidRDefault="002D460B" w:rsidP="00BA6227">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2-5-66</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4896E745" w14:textId="77777777" w:rsidR="002D460B" w:rsidRPr="008C6BFA" w:rsidRDefault="002D460B" w:rsidP="00BA6227">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60331250" w14:textId="60CF9153" w:rsidR="002D460B" w:rsidRPr="00451B03" w:rsidRDefault="002D460B" w:rsidP="00BA6227">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0.5</w:t>
              </w:r>
            </w:ins>
          </w:p>
        </w:tc>
      </w:tr>
      <w:tr w:rsidR="002D460B" w:rsidRPr="008C6BFA" w14:paraId="21B9B6C3" w14:textId="77777777" w:rsidTr="00BA6227">
        <w:trPr>
          <w:jc w:val="center"/>
          <w:ins w:id="95" w:author="Author"/>
        </w:trPr>
        <w:tc>
          <w:tcPr>
            <w:tcW w:w="1535" w:type="dxa"/>
            <w:vMerge/>
            <w:vAlign w:val="center"/>
          </w:tcPr>
          <w:p w14:paraId="5072CC06" w14:textId="77777777" w:rsidR="002D460B" w:rsidRPr="008C6BFA" w:rsidRDefault="002D460B" w:rsidP="00BA6227">
            <w:pPr>
              <w:keepNext/>
              <w:keepLines/>
              <w:spacing w:after="0"/>
              <w:jc w:val="center"/>
              <w:rPr>
                <w:ins w:id="96" w:author="Author"/>
                <w:rFonts w:ascii="Arial" w:hAnsi="Arial" w:cs="Arial"/>
                <w:sz w:val="18"/>
                <w:szCs w:val="18"/>
                <w:lang w:val="x-none"/>
              </w:rPr>
            </w:pPr>
          </w:p>
        </w:tc>
        <w:tc>
          <w:tcPr>
            <w:tcW w:w="2049" w:type="dxa"/>
            <w:vAlign w:val="center"/>
          </w:tcPr>
          <w:p w14:paraId="5F09ED2D" w14:textId="77777777" w:rsidR="002D460B" w:rsidRPr="008C6BFA" w:rsidRDefault="002D460B" w:rsidP="00BA6227">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5</w:t>
              </w:r>
            </w:ins>
          </w:p>
        </w:tc>
        <w:tc>
          <w:tcPr>
            <w:tcW w:w="2340" w:type="dxa"/>
            <w:vAlign w:val="center"/>
          </w:tcPr>
          <w:p w14:paraId="1ADCBFE0" w14:textId="77777777" w:rsidR="002D460B" w:rsidRPr="008C6BFA" w:rsidRDefault="002D460B" w:rsidP="00BA6227">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0.5</w:t>
              </w:r>
            </w:ins>
          </w:p>
        </w:tc>
      </w:tr>
      <w:tr w:rsidR="002D460B" w:rsidRPr="008C6BFA" w14:paraId="5AB6781A" w14:textId="77777777" w:rsidTr="00BA6227">
        <w:trPr>
          <w:jc w:val="center"/>
          <w:ins w:id="101" w:author="Author"/>
        </w:trPr>
        <w:tc>
          <w:tcPr>
            <w:tcW w:w="1535" w:type="dxa"/>
            <w:vMerge/>
            <w:vAlign w:val="center"/>
          </w:tcPr>
          <w:p w14:paraId="6CA52E21" w14:textId="77777777" w:rsidR="002D460B" w:rsidRPr="00310828" w:rsidRDefault="002D460B" w:rsidP="00BA6227">
            <w:pPr>
              <w:keepNext/>
              <w:keepLines/>
              <w:spacing w:after="0"/>
              <w:jc w:val="center"/>
              <w:rPr>
                <w:ins w:id="102" w:author="Author"/>
                <w:rFonts w:ascii="Arial" w:hAnsi="Arial" w:cs="Arial"/>
                <w:sz w:val="18"/>
                <w:szCs w:val="18"/>
                <w:lang w:val="x-none"/>
              </w:rPr>
            </w:pPr>
          </w:p>
        </w:tc>
        <w:tc>
          <w:tcPr>
            <w:tcW w:w="2049" w:type="dxa"/>
            <w:vAlign w:val="center"/>
          </w:tcPr>
          <w:p w14:paraId="17E79948" w14:textId="77777777" w:rsidR="002D460B" w:rsidRPr="008C6BFA" w:rsidRDefault="002D460B" w:rsidP="00BA6227">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2AF02B36" w14:textId="76EC4FBD" w:rsidR="002D460B" w:rsidRPr="00C61C06" w:rsidRDefault="002D460B" w:rsidP="00BA6227">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0.5</w:t>
              </w:r>
            </w:ins>
          </w:p>
        </w:tc>
      </w:tr>
      <w:tr w:rsidR="002D460B" w:rsidRPr="008C6BFA" w14:paraId="7A6DE64A" w14:textId="77777777" w:rsidTr="00BA6227">
        <w:trPr>
          <w:jc w:val="center"/>
          <w:ins w:id="107" w:author="Author"/>
        </w:trPr>
        <w:tc>
          <w:tcPr>
            <w:tcW w:w="1535" w:type="dxa"/>
            <w:vMerge/>
            <w:vAlign w:val="center"/>
          </w:tcPr>
          <w:p w14:paraId="252A7435" w14:textId="77777777" w:rsidR="002D460B" w:rsidRPr="00310828" w:rsidRDefault="002D460B" w:rsidP="00BA6227">
            <w:pPr>
              <w:keepNext/>
              <w:keepLines/>
              <w:spacing w:after="0"/>
              <w:jc w:val="center"/>
              <w:rPr>
                <w:ins w:id="108" w:author="Author"/>
                <w:rFonts w:ascii="Arial" w:hAnsi="Arial" w:cs="Arial"/>
                <w:sz w:val="18"/>
                <w:szCs w:val="18"/>
                <w:lang w:val="x-none"/>
              </w:rPr>
            </w:pPr>
          </w:p>
        </w:tc>
        <w:tc>
          <w:tcPr>
            <w:tcW w:w="2049" w:type="dxa"/>
            <w:vAlign w:val="center"/>
          </w:tcPr>
          <w:p w14:paraId="68B8EB45" w14:textId="77777777" w:rsidR="002D460B" w:rsidRPr="008C6BFA" w:rsidRDefault="002D460B" w:rsidP="00BA6227">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1926A3FD" w14:textId="77777777" w:rsidR="002D460B" w:rsidRPr="00451B03" w:rsidRDefault="002D460B" w:rsidP="00BA6227">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0.5</w:t>
              </w:r>
            </w:ins>
          </w:p>
        </w:tc>
      </w:tr>
    </w:tbl>
    <w:p w14:paraId="6528ACBA" w14:textId="77777777" w:rsidR="002D460B" w:rsidRPr="008C6BFA" w:rsidRDefault="002D460B" w:rsidP="002D460B">
      <w:pPr>
        <w:rPr>
          <w:ins w:id="113" w:author="Author"/>
          <w:sz w:val="22"/>
        </w:rPr>
      </w:pPr>
    </w:p>
    <w:p w14:paraId="6477418C" w14:textId="77777777" w:rsidR="002D460B" w:rsidRPr="008C6BFA" w:rsidRDefault="002D460B" w:rsidP="002D460B">
      <w:pPr>
        <w:keepNext/>
        <w:keepLines/>
        <w:spacing w:before="60"/>
        <w:jc w:val="center"/>
        <w:rPr>
          <w:ins w:id="114" w:author="Author"/>
          <w:rFonts w:ascii="Arial" w:hAnsi="Arial"/>
          <w:b/>
          <w:lang w:eastAsia="zh-CN"/>
        </w:rPr>
      </w:pPr>
      <w:ins w:id="11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60B" w:rsidRPr="008C6BFA" w14:paraId="078C7234" w14:textId="77777777" w:rsidTr="00BA6227">
        <w:trPr>
          <w:tblHeader/>
          <w:jc w:val="center"/>
          <w:ins w:id="116" w:author="Author"/>
        </w:trPr>
        <w:tc>
          <w:tcPr>
            <w:tcW w:w="1535" w:type="dxa"/>
            <w:vAlign w:val="center"/>
          </w:tcPr>
          <w:p w14:paraId="4E1A79DD" w14:textId="77777777" w:rsidR="002D460B" w:rsidRPr="008C6BFA" w:rsidRDefault="002D460B" w:rsidP="00BA6227">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8C2039A" w14:textId="77777777" w:rsidR="002D460B" w:rsidRPr="008C6BFA" w:rsidRDefault="002D460B" w:rsidP="00BA6227">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76110F7F" w14:textId="77777777" w:rsidR="002D460B" w:rsidRPr="008C6BFA" w:rsidRDefault="002D460B" w:rsidP="00BA6227">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2D460B" w:rsidRPr="008C6BFA" w14:paraId="68AAAEE9" w14:textId="77777777" w:rsidTr="00BA6227">
        <w:trPr>
          <w:jc w:val="center"/>
          <w:ins w:id="123" w:author="Author"/>
        </w:trPr>
        <w:tc>
          <w:tcPr>
            <w:tcW w:w="1535" w:type="dxa"/>
            <w:vMerge w:val="restart"/>
            <w:vAlign w:val="center"/>
          </w:tcPr>
          <w:p w14:paraId="3205DA22" w14:textId="77777777" w:rsidR="002D460B" w:rsidRPr="00497F19" w:rsidRDefault="002D460B" w:rsidP="00BA6227">
            <w:pPr>
              <w:pStyle w:val="TAC"/>
              <w:rPr>
                <w:ins w:id="124" w:author="Author"/>
                <w:rFonts w:cs="Arial"/>
                <w:szCs w:val="18"/>
                <w:lang w:val="en-AU" w:eastAsia="zh-TW"/>
              </w:rPr>
            </w:pPr>
            <w:ins w:id="125"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val="en-GB" w:eastAsia="zh-CN"/>
                </w:rPr>
                <w:t>-66</w:t>
              </w:r>
              <w:r w:rsidRPr="00A528B6">
                <w:rPr>
                  <w:rFonts w:cs="Arial"/>
                  <w:szCs w:val="18"/>
                  <w:lang w:val="en-GB" w:eastAsia="zh-CN"/>
                </w:rPr>
                <w:t>_</w:t>
              </w:r>
              <w:r>
                <w:rPr>
                  <w:rFonts w:cs="Arial"/>
                  <w:szCs w:val="18"/>
                  <w:lang w:val="en-GB" w:eastAsia="zh-CN"/>
                </w:rPr>
                <w:t>n71</w:t>
              </w:r>
            </w:ins>
          </w:p>
        </w:tc>
        <w:tc>
          <w:tcPr>
            <w:tcW w:w="2052" w:type="dxa"/>
            <w:vAlign w:val="center"/>
          </w:tcPr>
          <w:p w14:paraId="258E0865" w14:textId="77777777" w:rsidR="002D460B" w:rsidRPr="008C6BFA" w:rsidRDefault="002D460B" w:rsidP="00BA6227">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54E4CD74" w14:textId="284BF143" w:rsidR="002D460B" w:rsidRPr="00451B03" w:rsidRDefault="002D460B" w:rsidP="00BA6227">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0.3</w:t>
              </w:r>
            </w:ins>
          </w:p>
        </w:tc>
      </w:tr>
      <w:tr w:rsidR="002D460B" w:rsidRPr="008C6BFA" w14:paraId="4E7EE7BA" w14:textId="77777777" w:rsidTr="00BA6227">
        <w:trPr>
          <w:jc w:val="center"/>
          <w:ins w:id="130" w:author="Author"/>
        </w:trPr>
        <w:tc>
          <w:tcPr>
            <w:tcW w:w="1535" w:type="dxa"/>
            <w:vMerge/>
            <w:vAlign w:val="center"/>
          </w:tcPr>
          <w:p w14:paraId="7704FD54" w14:textId="77777777" w:rsidR="002D460B" w:rsidRPr="008C6BFA" w:rsidRDefault="002D460B" w:rsidP="00BA6227">
            <w:pPr>
              <w:keepNext/>
              <w:keepLines/>
              <w:spacing w:after="0"/>
              <w:jc w:val="center"/>
              <w:rPr>
                <w:ins w:id="131" w:author="Author"/>
                <w:rFonts w:ascii="Arial" w:hAnsi="Arial" w:cs="Arial"/>
                <w:sz w:val="18"/>
                <w:szCs w:val="18"/>
                <w:lang w:val="x-none"/>
              </w:rPr>
            </w:pPr>
          </w:p>
        </w:tc>
        <w:tc>
          <w:tcPr>
            <w:tcW w:w="2052" w:type="dxa"/>
            <w:vAlign w:val="center"/>
          </w:tcPr>
          <w:p w14:paraId="157773CF" w14:textId="77777777" w:rsidR="002D460B" w:rsidRPr="008C6BFA" w:rsidRDefault="002D460B" w:rsidP="00BA6227">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5</w:t>
              </w:r>
            </w:ins>
          </w:p>
        </w:tc>
        <w:tc>
          <w:tcPr>
            <w:tcW w:w="2340" w:type="dxa"/>
            <w:vAlign w:val="center"/>
          </w:tcPr>
          <w:p w14:paraId="22A27C15" w14:textId="77777777" w:rsidR="002D460B" w:rsidRPr="008C6BFA" w:rsidRDefault="002D460B" w:rsidP="00BA6227">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w:t>
              </w:r>
            </w:ins>
          </w:p>
        </w:tc>
      </w:tr>
      <w:tr w:rsidR="002D460B" w:rsidRPr="008C6BFA" w14:paraId="64F8A8A7" w14:textId="77777777" w:rsidTr="00BA6227">
        <w:trPr>
          <w:jc w:val="center"/>
          <w:ins w:id="136" w:author="Author"/>
        </w:trPr>
        <w:tc>
          <w:tcPr>
            <w:tcW w:w="1535" w:type="dxa"/>
            <w:vMerge/>
            <w:vAlign w:val="center"/>
          </w:tcPr>
          <w:p w14:paraId="758CA9F3" w14:textId="77777777" w:rsidR="002D460B" w:rsidRPr="00310828" w:rsidRDefault="002D460B" w:rsidP="00BA6227">
            <w:pPr>
              <w:keepNext/>
              <w:keepLines/>
              <w:spacing w:after="0"/>
              <w:jc w:val="center"/>
              <w:rPr>
                <w:ins w:id="137" w:author="Author"/>
                <w:rFonts w:ascii="Arial" w:hAnsi="Arial" w:cs="Arial"/>
                <w:sz w:val="18"/>
                <w:szCs w:val="18"/>
                <w:lang w:val="x-none"/>
              </w:rPr>
            </w:pPr>
          </w:p>
        </w:tc>
        <w:tc>
          <w:tcPr>
            <w:tcW w:w="2052" w:type="dxa"/>
            <w:vAlign w:val="center"/>
          </w:tcPr>
          <w:p w14:paraId="3060D83F" w14:textId="77777777" w:rsidR="002D460B" w:rsidRPr="008C6BFA" w:rsidRDefault="002D460B" w:rsidP="00BA6227">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0E54C43A" w14:textId="573D97C2" w:rsidR="002D460B" w:rsidRPr="00451B03" w:rsidRDefault="002D460B" w:rsidP="00BA6227">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0.3</w:t>
              </w:r>
            </w:ins>
          </w:p>
        </w:tc>
      </w:tr>
      <w:tr w:rsidR="002D460B" w:rsidRPr="008C6BFA" w14:paraId="1D3E0D55" w14:textId="77777777" w:rsidTr="00BA6227">
        <w:trPr>
          <w:jc w:val="center"/>
          <w:ins w:id="142" w:author="Author"/>
        </w:trPr>
        <w:tc>
          <w:tcPr>
            <w:tcW w:w="1535" w:type="dxa"/>
            <w:vMerge/>
            <w:vAlign w:val="center"/>
          </w:tcPr>
          <w:p w14:paraId="326B08BA" w14:textId="77777777" w:rsidR="002D460B" w:rsidRPr="00310828" w:rsidRDefault="002D460B" w:rsidP="00BA6227">
            <w:pPr>
              <w:keepNext/>
              <w:keepLines/>
              <w:spacing w:after="0"/>
              <w:jc w:val="center"/>
              <w:rPr>
                <w:ins w:id="143" w:author="Author"/>
                <w:rFonts w:ascii="Arial" w:hAnsi="Arial" w:cs="Arial"/>
                <w:sz w:val="18"/>
                <w:szCs w:val="18"/>
                <w:lang w:val="x-none"/>
              </w:rPr>
            </w:pPr>
          </w:p>
        </w:tc>
        <w:tc>
          <w:tcPr>
            <w:tcW w:w="2052" w:type="dxa"/>
            <w:vAlign w:val="center"/>
          </w:tcPr>
          <w:p w14:paraId="4F3A9D4A" w14:textId="77777777" w:rsidR="002D460B" w:rsidRPr="008C6BFA" w:rsidRDefault="002D460B" w:rsidP="00BA6227">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16B0F1EF" w14:textId="77777777" w:rsidR="002D460B" w:rsidRPr="00451B03" w:rsidRDefault="002D460B" w:rsidP="00BA6227">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70922F7F" w14:textId="77777777" w:rsidR="002D460B" w:rsidRPr="008C6BFA" w:rsidRDefault="002D460B" w:rsidP="002D460B">
      <w:pPr>
        <w:keepNext/>
        <w:keepLines/>
        <w:spacing w:before="120"/>
        <w:ind w:left="1134" w:hanging="1134"/>
        <w:outlineLvl w:val="2"/>
        <w:rPr>
          <w:ins w:id="148" w:author="Author"/>
          <w:rFonts w:ascii="Arial" w:hAnsi="Arial" w:cs="Arial"/>
          <w:sz w:val="28"/>
          <w:szCs w:val="28"/>
          <w:lang w:val="en-US" w:eastAsia="zh-TW"/>
        </w:rPr>
      </w:pPr>
    </w:p>
    <w:p w14:paraId="33350F20" w14:textId="77777777" w:rsidR="002D460B" w:rsidRPr="008C6BFA" w:rsidRDefault="002D460B" w:rsidP="002D460B">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5921F5C" w14:textId="77777777" w:rsidR="002D460B" w:rsidRPr="008C6BFA" w:rsidRDefault="002D460B" w:rsidP="002D460B">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6E6BDB" w:rsidRDefault="006E6BDB">
      <w:r>
        <w:separator/>
      </w:r>
    </w:p>
  </w:endnote>
  <w:endnote w:type="continuationSeparator" w:id="0">
    <w:p w14:paraId="676664D0" w14:textId="77777777" w:rsidR="006E6BDB" w:rsidRDefault="006E6BDB">
      <w:r>
        <w:continuationSeparator/>
      </w:r>
    </w:p>
  </w:endnote>
  <w:endnote w:type="continuationNotice" w:id="1">
    <w:p w14:paraId="6BE47E6E" w14:textId="77777777" w:rsidR="006E6BDB" w:rsidRDefault="006E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E6BDB" w:rsidRPr="001314EF" w:rsidRDefault="006E6BDB"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6E6BDB" w:rsidRDefault="006E6BDB">
      <w:r>
        <w:separator/>
      </w:r>
    </w:p>
  </w:footnote>
  <w:footnote w:type="continuationSeparator" w:id="0">
    <w:p w14:paraId="6F49FCBB" w14:textId="77777777" w:rsidR="006E6BDB" w:rsidRDefault="006E6BDB">
      <w:r>
        <w:continuationSeparator/>
      </w:r>
    </w:p>
  </w:footnote>
  <w:footnote w:type="continuationNotice" w:id="1">
    <w:p w14:paraId="1430F831" w14:textId="77777777" w:rsidR="006E6BDB" w:rsidRDefault="006E6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460B"/>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6BDB"/>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77345"/>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05C7"/>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32C28"/>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410486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767EC-DBCD-43E7-A6F9-A4FA189D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1298</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DC_2A-5A-48A_n71A</vt:lpstr>
      <vt:lpstr>        </vt:lpstr>
      <vt:lpstr>        5.1.x.4	REFSENS requirements</vt:lpstr>
      <vt:lpstr>Reference</vt:lpstr>
      <vt:lpstr/>
    </vt:vector>
  </TitlesOfParts>
  <LinksUpToDate>false</LinksUpToDate>
  <CharactersWithSpaces>1517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